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5B9B0070"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FE5906" w:rsidRPr="00FE5906">
        <w:rPr>
          <w:rFonts w:cs="Arial"/>
          <w:b/>
          <w:sz w:val="24"/>
          <w:szCs w:val="24"/>
        </w:rPr>
        <w:t>210707</w:t>
      </w:r>
      <w:r w:rsidR="00FE5906">
        <w:rPr>
          <w:rFonts w:cs="Arial"/>
          <w:b/>
          <w:sz w:val="24"/>
          <w:szCs w:val="24"/>
        </w:rPr>
        <w:t>2</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58A767A"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AE2BB5">
        <w:rPr>
          <w:rFonts w:ascii="Arial" w:eastAsia="SimSun" w:hAnsi="Arial" w:cs="Arial"/>
          <w:color w:val="000000"/>
          <w:sz w:val="22"/>
          <w:lang w:eastAsia="zh-CN"/>
        </w:rPr>
        <w:t>, AT&amp;T</w:t>
      </w:r>
    </w:p>
    <w:p w14:paraId="4B1F97B7" w14:textId="795FE73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w:t>
      </w:r>
      <w:r w:rsidR="00001A0D">
        <w:rPr>
          <w:rFonts w:ascii="Arial" w:hAnsi="Arial" w:cs="Arial"/>
          <w:color w:val="000000"/>
          <w:sz w:val="22"/>
          <w:lang w:eastAsia="ja-JP"/>
        </w:rPr>
        <w:t>29</w:t>
      </w:r>
      <w:r w:rsidR="00670A5F" w:rsidRPr="00670A5F">
        <w:rPr>
          <w:rFonts w:ascii="Arial" w:hAnsi="Arial" w:cs="Arial"/>
          <w:color w:val="000000"/>
          <w:sz w:val="22"/>
          <w:lang w:eastAsia="ja-JP"/>
        </w:rPr>
        <w:t>A-</w:t>
      </w:r>
      <w:r w:rsidR="00E1720E">
        <w:rPr>
          <w:rFonts w:ascii="Arial" w:hAnsi="Arial" w:cs="Arial"/>
          <w:color w:val="000000"/>
          <w:sz w:val="22"/>
          <w:lang w:eastAsia="ja-JP"/>
        </w:rPr>
        <w:t>30</w:t>
      </w:r>
      <w:r w:rsidR="00670A5F" w:rsidRPr="00670A5F">
        <w:rPr>
          <w:rFonts w:ascii="Arial" w:hAnsi="Arial" w:cs="Arial"/>
          <w:color w:val="000000"/>
          <w:sz w:val="22"/>
          <w:lang w:eastAsia="ja-JP"/>
        </w:rPr>
        <w:t>A-66A_n</w:t>
      </w:r>
      <w:r w:rsidR="00E1720E">
        <w:rPr>
          <w:rFonts w:ascii="Arial" w:hAnsi="Arial" w:cs="Arial"/>
          <w:color w:val="000000"/>
          <w:sz w:val="22"/>
          <w:lang w:eastAsia="ja-JP"/>
        </w:rPr>
        <w:t>66</w:t>
      </w:r>
      <w:r w:rsidR="00670A5F" w:rsidRPr="00670A5F">
        <w:rPr>
          <w:rFonts w:ascii="Arial" w:hAnsi="Arial" w:cs="Arial"/>
          <w:color w:val="000000"/>
          <w:sz w:val="22"/>
          <w:lang w:eastAsia="ja-JP"/>
        </w:rPr>
        <w:t>A</w:t>
      </w:r>
    </w:p>
    <w:p w14:paraId="4B1F97B8" w14:textId="312A21AE"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F4F71" w:rsidRPr="009F4F71">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5ED614A"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E1720E" w:rsidRPr="00E1720E">
        <w:rPr>
          <w:color w:val="000000"/>
        </w:rPr>
        <w:t>DC_2A-</w:t>
      </w:r>
      <w:r w:rsidR="00001A0D">
        <w:rPr>
          <w:color w:val="000000"/>
        </w:rPr>
        <w:t>29</w:t>
      </w:r>
      <w:r w:rsidR="00E1720E" w:rsidRPr="00E1720E">
        <w:rPr>
          <w:color w:val="000000"/>
        </w:rPr>
        <w:t>A-30A-66A_n66A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6C9FCC40"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37D680EA"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DC_2-</w:t>
        </w:r>
      </w:ins>
      <w:ins w:id="18" w:author="Ericsson" w:date="2021-03-25T22:33:00Z">
        <w:r w:rsidR="00001A0D">
          <w:t>29</w:t>
        </w:r>
      </w:ins>
      <w:ins w:id="19" w:author="Ericsson" w:date="2021-03-25T22:23:00Z">
        <w:r w:rsidR="000A1DA3" w:rsidRPr="000A1DA3">
          <w:t>-30-66_n66</w:t>
        </w:r>
      </w:ins>
    </w:p>
    <w:p w14:paraId="2856DAE3" w14:textId="03FB77A2" w:rsidR="00670A5F" w:rsidRDefault="00670A5F" w:rsidP="00670A5F">
      <w:pPr>
        <w:pStyle w:val="Heading4"/>
        <w:rPr>
          <w:ins w:id="20" w:author="Ericsson" w:date="2021-01-07T11:52:00Z"/>
        </w:rPr>
      </w:pPr>
      <w:bookmarkStart w:id="21" w:name="_Toc47508866"/>
      <w:bookmarkStart w:id="22" w:name="_Toc46998015"/>
      <w:bookmarkStart w:id="23" w:name="_Toc48289200"/>
      <w:ins w:id="24" w:author="Ericsson" w:date="2021-01-07T11:52:00Z">
        <w:r>
          <w:t>5.1.X.1</w:t>
        </w:r>
        <w:r>
          <w:tab/>
          <w:t>Configuration for EN-DC</w:t>
        </w:r>
        <w:bookmarkEnd w:id="21"/>
        <w:bookmarkEnd w:id="22"/>
        <w:bookmarkEnd w:id="23"/>
      </w:ins>
    </w:p>
    <w:p w14:paraId="27180E0F" w14:textId="02DEC0FD" w:rsidR="00670A5F" w:rsidRDefault="00670A5F" w:rsidP="00670A5F">
      <w:pPr>
        <w:pStyle w:val="TH"/>
        <w:rPr>
          <w:ins w:id="25" w:author="Ericsson" w:date="2021-01-07T11:52:00Z"/>
        </w:rPr>
      </w:pPr>
      <w:ins w:id="26"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27"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28" w:author="Ericsson" w:date="2021-01-07T11:52:00Z"/>
                <w:rFonts w:cs="Arial"/>
                <w:lang w:eastAsia="sv-SE"/>
              </w:rPr>
            </w:pPr>
            <w:ins w:id="29"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0" w:author="Ericsson" w:date="2021-01-07T11:52:00Z"/>
                <w:rFonts w:cs="Arial"/>
                <w:lang w:val="fi-FI" w:eastAsia="sv-SE"/>
              </w:rPr>
            </w:pPr>
            <w:ins w:id="31" w:author="Ericsson" w:date="2021-01-07T11:52:00Z">
              <w:r>
                <w:rPr>
                  <w:rFonts w:cs="Arial"/>
                  <w:lang w:eastAsia="sv-SE"/>
                </w:rPr>
                <w:t>UL configuration(s)</w:t>
              </w:r>
            </w:ins>
          </w:p>
        </w:tc>
      </w:tr>
      <w:tr w:rsidR="00670A5F" w14:paraId="1429E78C" w14:textId="77777777" w:rsidTr="00215D8F">
        <w:trPr>
          <w:trHeight w:val="288"/>
          <w:jc w:val="center"/>
          <w:ins w:id="32"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435AFFDE" w:rsidR="00670A5F" w:rsidRDefault="000A1DA3" w:rsidP="00215D8F">
            <w:pPr>
              <w:pStyle w:val="TAC"/>
              <w:rPr>
                <w:ins w:id="33" w:author="Ericsson" w:date="2021-01-07T11:52:00Z"/>
                <w:lang w:val="fi-FI" w:eastAsia="sv-SE"/>
              </w:rPr>
            </w:pPr>
            <w:ins w:id="34" w:author="Ericsson" w:date="2021-03-25T22:16:00Z">
              <w:r w:rsidRPr="00E1720E">
                <w:rPr>
                  <w:color w:val="000000"/>
                </w:rPr>
                <w:t>DC_2A-</w:t>
              </w:r>
            </w:ins>
            <w:ins w:id="35" w:author="Ericsson" w:date="2021-03-25T22:33:00Z">
              <w:r w:rsidR="00001A0D">
                <w:rPr>
                  <w:color w:val="000000"/>
                </w:rPr>
                <w:t>29</w:t>
              </w:r>
            </w:ins>
            <w:ins w:id="36" w:author="Ericsson" w:date="2021-03-25T22:16:00Z">
              <w:r w:rsidRPr="00E1720E">
                <w:rPr>
                  <w:color w:val="000000"/>
                </w:rPr>
                <w:t>A-30A-66A_n66A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37" w:author="Ericsson" w:date="2021-01-11T12:53:00Z"/>
                <w:lang w:eastAsia="sv-SE"/>
              </w:rPr>
            </w:pPr>
          </w:p>
          <w:p w14:paraId="173CF107" w14:textId="3826334C" w:rsidR="00B463C8" w:rsidRDefault="00B463C8" w:rsidP="00B463C8">
            <w:pPr>
              <w:pStyle w:val="TAC"/>
              <w:rPr>
                <w:ins w:id="38" w:author="Ericsson" w:date="2021-01-07T13:12:00Z"/>
                <w:lang w:eastAsia="sv-SE"/>
              </w:rPr>
            </w:pPr>
            <w:ins w:id="39" w:author="Ericsson" w:date="2021-01-07T13:12:00Z">
              <w:r>
                <w:rPr>
                  <w:lang w:eastAsia="sv-SE"/>
                </w:rPr>
                <w:t>DC_2A_n</w:t>
              </w:r>
            </w:ins>
            <w:ins w:id="40" w:author="Ericsson" w:date="2021-03-25T22:17:00Z">
              <w:r w:rsidR="000A1DA3">
                <w:rPr>
                  <w:lang w:eastAsia="sv-SE"/>
                </w:rPr>
                <w:t>66</w:t>
              </w:r>
            </w:ins>
            <w:ins w:id="41" w:author="Ericsson" w:date="2021-01-07T13:12:00Z">
              <w:r>
                <w:rPr>
                  <w:lang w:eastAsia="sv-SE"/>
                </w:rPr>
                <w:t>A</w:t>
              </w:r>
            </w:ins>
          </w:p>
          <w:p w14:paraId="078E90C2" w14:textId="782773E8" w:rsidR="00B463C8" w:rsidRDefault="00B463C8" w:rsidP="00B463C8">
            <w:pPr>
              <w:pStyle w:val="TAC"/>
              <w:rPr>
                <w:ins w:id="42" w:author="Ericsson" w:date="2021-01-07T13:12:00Z"/>
                <w:lang w:eastAsia="sv-SE"/>
              </w:rPr>
            </w:pPr>
            <w:ins w:id="43" w:author="Ericsson" w:date="2021-01-07T13:12:00Z">
              <w:r>
                <w:rPr>
                  <w:lang w:eastAsia="sv-SE"/>
                </w:rPr>
                <w:t>DC_</w:t>
              </w:r>
            </w:ins>
            <w:ins w:id="44" w:author="Ericsson" w:date="2021-03-25T22:17:00Z">
              <w:r w:rsidR="000A1DA3">
                <w:rPr>
                  <w:lang w:eastAsia="sv-SE"/>
                </w:rPr>
                <w:t>30</w:t>
              </w:r>
            </w:ins>
            <w:ins w:id="45" w:author="Ericsson" w:date="2021-01-07T13:12:00Z">
              <w:r>
                <w:rPr>
                  <w:lang w:eastAsia="sv-SE"/>
                </w:rPr>
                <w:t>A_n</w:t>
              </w:r>
            </w:ins>
            <w:ins w:id="46" w:author="Ericsson" w:date="2021-03-25T22:17:00Z">
              <w:r w:rsidR="000A1DA3">
                <w:rPr>
                  <w:lang w:eastAsia="sv-SE"/>
                </w:rPr>
                <w:t>66</w:t>
              </w:r>
            </w:ins>
            <w:ins w:id="47" w:author="Ericsson" w:date="2021-01-07T13:12:00Z">
              <w:r>
                <w:rPr>
                  <w:lang w:eastAsia="sv-SE"/>
                </w:rPr>
                <w:t>A</w:t>
              </w:r>
            </w:ins>
          </w:p>
          <w:p w14:paraId="7366DC23" w14:textId="297D3E8C" w:rsidR="009F4F71" w:rsidRDefault="009F4F71" w:rsidP="009F4F71">
            <w:pPr>
              <w:pStyle w:val="TAC"/>
              <w:rPr>
                <w:ins w:id="48" w:author="Ericsson" w:date="2021-03-31T21:09:00Z"/>
                <w:lang w:eastAsia="sv-SE"/>
              </w:rPr>
            </w:pPr>
            <w:ins w:id="49" w:author="Ericsson" w:date="2021-03-31T21:09:00Z">
              <w:r>
                <w:rPr>
                  <w:lang w:eastAsia="sv-SE"/>
                </w:rPr>
                <w:t>DC_66A_n66A</w:t>
              </w:r>
              <w:r w:rsidRPr="009F4F71">
                <w:rPr>
                  <w:vertAlign w:val="superscript"/>
                  <w:lang w:eastAsia="sv-SE"/>
                </w:rPr>
                <w:t>1</w:t>
              </w:r>
            </w:ins>
          </w:p>
          <w:p w14:paraId="551B521C" w14:textId="5E783DC8" w:rsidR="004423C5" w:rsidRDefault="004423C5" w:rsidP="000A1DA3">
            <w:pPr>
              <w:pStyle w:val="TAC"/>
              <w:rPr>
                <w:ins w:id="50" w:author="Ericsson" w:date="2021-01-07T11:52:00Z"/>
                <w:lang w:eastAsia="sv-SE"/>
              </w:rPr>
            </w:pPr>
          </w:p>
        </w:tc>
      </w:tr>
      <w:tr w:rsidR="009F4F71" w14:paraId="1980116A" w14:textId="77777777" w:rsidTr="00C675B9">
        <w:trPr>
          <w:trHeight w:val="288"/>
          <w:jc w:val="center"/>
          <w:ins w:id="51" w:author="Ericsson" w:date="2021-03-31T21:10: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06584E8" w14:textId="77777777" w:rsidR="009F4F71" w:rsidRDefault="009F4F71" w:rsidP="009F4F71">
            <w:pPr>
              <w:pStyle w:val="TAC"/>
              <w:jc w:val="left"/>
              <w:rPr>
                <w:ins w:id="52" w:author="Ericsson" w:date="2021-03-31T21:10:00Z"/>
                <w:lang w:eastAsia="sv-SE"/>
              </w:rPr>
            </w:pPr>
          </w:p>
          <w:p w14:paraId="600B9815" w14:textId="37D6396B" w:rsidR="009F4F71" w:rsidRDefault="009F4F71" w:rsidP="009F4F71">
            <w:pPr>
              <w:pStyle w:val="TAC"/>
              <w:jc w:val="left"/>
              <w:rPr>
                <w:ins w:id="53" w:author="Ericsson" w:date="2021-03-31T21:10:00Z"/>
                <w:lang w:eastAsia="sv-SE"/>
              </w:rPr>
            </w:pPr>
            <w:ins w:id="54" w:author="Ericsson" w:date="2021-03-31T21:10:00Z">
              <w:r w:rsidRPr="009F4F71">
                <w:rPr>
                  <w:lang w:eastAsia="sv-SE"/>
                </w:rPr>
                <w:t xml:space="preserve">NOTE 1: </w:t>
              </w:r>
              <w:r w:rsidRPr="009F4F71">
                <w:rPr>
                  <w:lang w:eastAsia="sv-SE"/>
                </w:rPr>
                <w:tab/>
                <w:t>Only single switched UL is supported</w:t>
              </w:r>
            </w:ins>
          </w:p>
          <w:p w14:paraId="1E9D7437" w14:textId="4BA3A55C" w:rsidR="009F4F71" w:rsidRDefault="009F4F71" w:rsidP="009F4F71">
            <w:pPr>
              <w:pStyle w:val="TAC"/>
              <w:jc w:val="left"/>
              <w:rPr>
                <w:ins w:id="55" w:author="Ericsson" w:date="2021-03-31T21:10:00Z"/>
                <w:lang w:eastAsia="sv-SE"/>
              </w:rPr>
            </w:pPr>
          </w:p>
        </w:tc>
      </w:tr>
    </w:tbl>
    <w:p w14:paraId="26A4A480" w14:textId="77777777" w:rsidR="00670A5F" w:rsidRDefault="00670A5F" w:rsidP="00670A5F">
      <w:pPr>
        <w:rPr>
          <w:ins w:id="56" w:author="Ericsson" w:date="2021-01-07T11:52:00Z"/>
        </w:rPr>
      </w:pPr>
    </w:p>
    <w:p w14:paraId="154796A6" w14:textId="6A57624A" w:rsidR="00670A5F" w:rsidRDefault="00670A5F" w:rsidP="00670A5F">
      <w:pPr>
        <w:pStyle w:val="Heading4"/>
        <w:rPr>
          <w:ins w:id="57" w:author="Ericsson" w:date="2021-01-08T12:17:00Z"/>
        </w:rPr>
      </w:pPr>
      <w:bookmarkStart w:id="58" w:name="_Toc47508867"/>
      <w:bookmarkStart w:id="59" w:name="_Toc46998016"/>
      <w:bookmarkStart w:id="60" w:name="_Toc48289201"/>
      <w:ins w:id="61" w:author="Ericsson" w:date="2021-01-07T11:52:00Z">
        <w:r>
          <w:t>5.1.X.2</w:t>
        </w:r>
        <w:r>
          <w:tab/>
          <w:t>∆TIB and ∆RIB values</w:t>
        </w:r>
      </w:ins>
      <w:bookmarkEnd w:id="58"/>
      <w:bookmarkEnd w:id="59"/>
      <w:bookmarkEnd w:id="60"/>
    </w:p>
    <w:p w14:paraId="179754CB" w14:textId="7B230921" w:rsidR="00082F56" w:rsidRDefault="00082F56" w:rsidP="00082F56">
      <w:pPr>
        <w:rPr>
          <w:ins w:id="62" w:author="Ericsson" w:date="2021-01-08T12:17:00Z"/>
        </w:rPr>
      </w:pPr>
      <w:ins w:id="63" w:author="Ericsson" w:date="2021-01-08T12:17:00Z">
        <w:r>
          <w:t xml:space="preserve">Based on values for </w:t>
        </w:r>
      </w:ins>
      <w:ins w:id="64" w:author="Ericsson" w:date="2021-03-25T22:19:00Z">
        <w:r w:rsidR="000A1DA3">
          <w:t>CA</w:t>
        </w:r>
      </w:ins>
      <w:ins w:id="65" w:author="Ericsson" w:date="2021-01-08T12:17:00Z">
        <w:r>
          <w:t>_</w:t>
        </w:r>
      </w:ins>
      <w:ins w:id="66" w:author="Ericsson" w:date="2021-03-25T22:19:00Z">
        <w:r w:rsidR="000A1DA3">
          <w:t>2-</w:t>
        </w:r>
      </w:ins>
      <w:ins w:id="67" w:author="Ericsson" w:date="2021-03-25T22:33:00Z">
        <w:r w:rsidR="00001A0D">
          <w:t>29</w:t>
        </w:r>
      </w:ins>
      <w:ins w:id="68" w:author="Ericsson" w:date="2021-03-25T22:19:00Z">
        <w:r w:rsidR="000A1DA3">
          <w:t>-30-66</w:t>
        </w:r>
      </w:ins>
      <w:ins w:id="69" w:author="Ericsson" w:date="2021-01-08T12:17:00Z">
        <w:r>
          <w:t xml:space="preserve"> in 3</w:t>
        </w:r>
      </w:ins>
      <w:ins w:id="70" w:author="Ericsson" w:date="2021-03-25T22:19:00Z">
        <w:r w:rsidR="000A1DA3">
          <w:t>6</w:t>
        </w:r>
      </w:ins>
      <w:ins w:id="71" w:author="Ericsson" w:date="2021-01-08T12:17:00Z">
        <w:r>
          <w:t>.101.</w:t>
        </w:r>
      </w:ins>
    </w:p>
    <w:p w14:paraId="766B111A" w14:textId="730740EE" w:rsidR="00670A5F" w:rsidRDefault="00670A5F" w:rsidP="00670A5F">
      <w:pPr>
        <w:pStyle w:val="TH"/>
        <w:rPr>
          <w:ins w:id="72" w:author="Ericsson" w:date="2021-01-07T11:52:00Z"/>
        </w:rPr>
      </w:pPr>
      <w:ins w:id="73"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74">
          <w:tblGrid>
            <w:gridCol w:w="1535"/>
            <w:gridCol w:w="2049"/>
            <w:gridCol w:w="2340"/>
          </w:tblGrid>
        </w:tblGridChange>
      </w:tblGrid>
      <w:tr w:rsidR="00670A5F" w14:paraId="7184228C" w14:textId="77777777" w:rsidTr="00215D8F">
        <w:trPr>
          <w:tblHeader/>
          <w:jc w:val="center"/>
          <w:ins w:id="75"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6" w:author="Ericsson" w:date="2021-01-07T11:52:00Z"/>
                <w:lang w:eastAsia="sv-SE"/>
              </w:rPr>
            </w:pPr>
            <w:ins w:id="77"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78" w:author="Ericsson" w:date="2021-01-07T11:52:00Z"/>
                <w:lang w:eastAsia="sv-SE"/>
              </w:rPr>
            </w:pPr>
            <w:ins w:id="79"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0" w:author="Ericsson" w:date="2021-01-07T11:52:00Z"/>
                <w:lang w:eastAsia="sv-SE"/>
              </w:rPr>
            </w:pPr>
            <w:ins w:id="81" w:author="Ericsson" w:date="2021-01-07T11:52:00Z">
              <w:r>
                <w:rPr>
                  <w:lang w:eastAsia="sv-SE"/>
                </w:rPr>
                <w:t>ΔT</w:t>
              </w:r>
              <w:r>
                <w:rPr>
                  <w:vertAlign w:val="subscript"/>
                  <w:lang w:eastAsia="sv-SE"/>
                </w:rPr>
                <w:t>IB,c</w:t>
              </w:r>
              <w:r>
                <w:rPr>
                  <w:lang w:eastAsia="sv-SE"/>
                </w:rPr>
                <w:t xml:space="preserve"> [dB]</w:t>
              </w:r>
            </w:ins>
          </w:p>
        </w:tc>
      </w:tr>
      <w:tr w:rsidR="000A1DA3" w14:paraId="214A12D5" w14:textId="77777777" w:rsidTr="00603FB1">
        <w:trPr>
          <w:jc w:val="center"/>
          <w:ins w:id="82"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73CB5BF2" w:rsidR="000A1DA3" w:rsidRDefault="000A1DA3" w:rsidP="000A1DA3">
            <w:pPr>
              <w:pStyle w:val="TAC"/>
              <w:rPr>
                <w:ins w:id="83" w:author="Ericsson" w:date="2021-01-07T11:52:00Z"/>
                <w:lang w:eastAsia="sv-SE"/>
              </w:rPr>
            </w:pPr>
            <w:bookmarkStart w:id="84" w:name="_Hlk67603448"/>
            <w:ins w:id="85" w:author="Ericsson" w:date="2021-03-25T22:17:00Z">
              <w:r w:rsidRPr="00E1720E">
                <w:rPr>
                  <w:color w:val="000000"/>
                </w:rPr>
                <w:t>DC_2-</w:t>
              </w:r>
            </w:ins>
            <w:ins w:id="86" w:author="Ericsson" w:date="2021-03-25T22:33:00Z">
              <w:r w:rsidR="00001A0D">
                <w:rPr>
                  <w:color w:val="000000"/>
                </w:rPr>
                <w:t>29</w:t>
              </w:r>
            </w:ins>
            <w:ins w:id="87" w:author="Ericsson" w:date="2021-03-25T22:17:00Z">
              <w:r w:rsidRPr="00E1720E">
                <w:rPr>
                  <w:color w:val="000000"/>
                </w:rPr>
                <w:t>-30-66_n66</w:t>
              </w:r>
            </w:ins>
            <w:bookmarkEnd w:id="84"/>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F015F01" w:rsidR="000A1DA3" w:rsidRDefault="000A1DA3" w:rsidP="000A1DA3">
            <w:pPr>
              <w:pStyle w:val="TAC"/>
              <w:rPr>
                <w:ins w:id="88" w:author="Ericsson" w:date="2021-01-07T11:52:00Z"/>
                <w:lang w:eastAsia="ja-JP"/>
              </w:rPr>
            </w:pPr>
            <w:ins w:id="89" w:author="Ericsson" w:date="2021-03-25T22:19: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69AD20A3" w:rsidR="000A1DA3" w:rsidRDefault="000A1DA3" w:rsidP="000A1DA3">
            <w:pPr>
              <w:pStyle w:val="TAC"/>
              <w:rPr>
                <w:ins w:id="90" w:author="Ericsson" w:date="2021-01-07T11:52:00Z"/>
                <w:lang w:val="x-none" w:eastAsia="ja-JP"/>
              </w:rPr>
            </w:pPr>
            <w:ins w:id="91" w:author="Ericsson" w:date="2021-01-08T12:13:00Z">
              <w:r w:rsidRPr="00E062F1">
                <w:rPr>
                  <w:lang w:eastAsia="ja-JP"/>
                </w:rPr>
                <w:t>0.</w:t>
              </w:r>
            </w:ins>
            <w:ins w:id="92" w:author="Ericsson" w:date="2021-03-25T22:22:00Z">
              <w:r>
                <w:rPr>
                  <w:lang w:eastAsia="ja-JP"/>
                </w:rPr>
                <w:t>5</w:t>
              </w:r>
            </w:ins>
          </w:p>
        </w:tc>
      </w:tr>
      <w:tr w:rsidR="000A1DA3" w14:paraId="50336013" w14:textId="77777777" w:rsidTr="00603FB1">
        <w:trPr>
          <w:jc w:val="center"/>
          <w:ins w:id="93"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94"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A1EB881" w:rsidR="000A1DA3" w:rsidRDefault="000A1DA3" w:rsidP="000A1DA3">
            <w:pPr>
              <w:pStyle w:val="TAC"/>
              <w:rPr>
                <w:ins w:id="95" w:author="Ericsson" w:date="2021-01-07T11:52:00Z"/>
                <w:rFonts w:cs="Arial"/>
                <w:lang w:eastAsia="ja-JP"/>
              </w:rPr>
            </w:pPr>
            <w:ins w:id="96" w:author="Ericsson" w:date="2021-03-25T22:19: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81CAFC7" w:rsidR="000A1DA3" w:rsidRDefault="000A1DA3" w:rsidP="000A1DA3">
            <w:pPr>
              <w:pStyle w:val="TAC"/>
              <w:rPr>
                <w:ins w:id="97" w:author="Ericsson" w:date="2021-01-07T11:52:00Z"/>
                <w:rFonts w:eastAsia="Malgun Gothic" w:cs="Arial"/>
                <w:lang w:val="x-none" w:eastAsia="ko-KR"/>
              </w:rPr>
            </w:pPr>
            <w:ins w:id="98" w:author="Ericsson" w:date="2021-01-08T12:13:00Z">
              <w:r w:rsidRPr="00E062F1">
                <w:rPr>
                  <w:lang w:eastAsia="ja-JP"/>
                </w:rPr>
                <w:t>0.</w:t>
              </w:r>
            </w:ins>
            <w:ins w:id="99" w:author="Ericsson" w:date="2021-03-25T22:22:00Z">
              <w:r>
                <w:rPr>
                  <w:lang w:eastAsia="ja-JP"/>
                </w:rPr>
                <w:t>3</w:t>
              </w:r>
            </w:ins>
          </w:p>
        </w:tc>
      </w:tr>
      <w:tr w:rsidR="00285B44" w14:paraId="68297781" w14:textId="77777777" w:rsidTr="00603FB1">
        <w:trPr>
          <w:jc w:val="center"/>
          <w:ins w:id="100"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0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02" w:author="Ericsson" w:date="2021-01-07T11:52:00Z"/>
                <w:lang w:val="fi-FI" w:eastAsia="ja-JP"/>
              </w:rPr>
            </w:pPr>
            <w:ins w:id="103"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BDB6CA3" w:rsidR="00285B44" w:rsidRDefault="00285B44" w:rsidP="00285B44">
            <w:pPr>
              <w:pStyle w:val="TAC"/>
              <w:rPr>
                <w:ins w:id="104" w:author="Ericsson" w:date="2021-01-07T11:52:00Z"/>
                <w:lang w:val="x-none" w:eastAsia="sv-SE"/>
              </w:rPr>
            </w:pPr>
            <w:ins w:id="105" w:author="Ericsson" w:date="2021-01-08T12:13:00Z">
              <w:r w:rsidRPr="00E062F1">
                <w:rPr>
                  <w:lang w:eastAsia="ja-JP"/>
                </w:rPr>
                <w:t>0.</w:t>
              </w:r>
            </w:ins>
            <w:ins w:id="106" w:author="Ericsson" w:date="2021-03-25T22:22:00Z">
              <w:r w:rsidR="000A1DA3">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08" w:author="Ericsson" w:date="2021-01-07T13:13:00Z"/>
          <w:trPrChange w:id="109"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10"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11"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12"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5851065A" w:rsidR="00285B44" w:rsidRDefault="00285B44" w:rsidP="00285B44">
            <w:pPr>
              <w:pStyle w:val="TAC"/>
              <w:rPr>
                <w:ins w:id="113" w:author="Ericsson" w:date="2021-01-07T13:13:00Z"/>
                <w:rFonts w:cs="Arial"/>
                <w:lang w:eastAsia="ja-JP"/>
              </w:rPr>
            </w:pPr>
            <w:ins w:id="114" w:author="Ericsson" w:date="2021-01-07T13:14:00Z">
              <w:r>
                <w:rPr>
                  <w:rFonts w:cs="Arial"/>
                  <w:lang w:eastAsia="ja-JP"/>
                </w:rPr>
                <w:t>n</w:t>
              </w:r>
            </w:ins>
            <w:ins w:id="115"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Change w:id="116"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003BF7E0" w:rsidR="00285B44" w:rsidRDefault="00285B44" w:rsidP="00285B44">
            <w:pPr>
              <w:pStyle w:val="TAC"/>
              <w:rPr>
                <w:ins w:id="117" w:author="Ericsson" w:date="2021-01-07T13:13:00Z"/>
                <w:lang w:val="x-none" w:eastAsia="sv-SE"/>
              </w:rPr>
            </w:pPr>
            <w:ins w:id="118" w:author="Ericsson" w:date="2021-01-08T12:13:00Z">
              <w:r w:rsidRPr="00E062F1">
                <w:rPr>
                  <w:lang w:eastAsia="ja-JP"/>
                </w:rPr>
                <w:t>0.</w:t>
              </w:r>
            </w:ins>
            <w:ins w:id="119" w:author="Ericsson" w:date="2021-03-25T22:23:00Z">
              <w:r w:rsidR="000A1DA3">
                <w:rPr>
                  <w:lang w:eastAsia="ja-JP"/>
                </w:rPr>
                <w:t>5</w:t>
              </w:r>
            </w:ins>
          </w:p>
        </w:tc>
      </w:tr>
    </w:tbl>
    <w:p w14:paraId="19DA71A6" w14:textId="77777777" w:rsidR="00670A5F" w:rsidRDefault="00670A5F" w:rsidP="00670A5F">
      <w:pPr>
        <w:rPr>
          <w:ins w:id="120" w:author="Ericsson" w:date="2021-01-07T11:52:00Z"/>
        </w:rPr>
      </w:pPr>
    </w:p>
    <w:p w14:paraId="6C46A25A" w14:textId="20B6656F" w:rsidR="00670A5F" w:rsidRDefault="00670A5F" w:rsidP="00670A5F">
      <w:pPr>
        <w:pStyle w:val="TH"/>
        <w:rPr>
          <w:ins w:id="121" w:author="Ericsson" w:date="2021-01-07T11:52:00Z"/>
        </w:rPr>
      </w:pPr>
      <w:ins w:id="122"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23"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24" w:author="Ericsson" w:date="2021-01-07T11:52:00Z"/>
                <w:lang w:eastAsia="sv-SE"/>
              </w:rPr>
            </w:pPr>
            <w:ins w:id="125"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26" w:author="Ericsson" w:date="2021-01-07T11:52:00Z"/>
                <w:lang w:eastAsia="sv-SE"/>
              </w:rPr>
            </w:pPr>
            <w:ins w:id="127"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28" w:author="Ericsson" w:date="2021-01-07T11:52:00Z"/>
                <w:lang w:eastAsia="sv-SE"/>
              </w:rPr>
            </w:pPr>
            <w:ins w:id="129"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B463C8" w14:paraId="7EC07F04" w14:textId="77777777" w:rsidTr="00851D14">
        <w:trPr>
          <w:jc w:val="center"/>
          <w:ins w:id="130"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76BD871B" w:rsidR="00B463C8" w:rsidRDefault="000A1DA3" w:rsidP="00B463C8">
            <w:pPr>
              <w:pStyle w:val="TAC"/>
              <w:rPr>
                <w:ins w:id="131" w:author="Ericsson" w:date="2021-01-07T11:52:00Z"/>
                <w:lang w:eastAsia="sv-SE"/>
              </w:rPr>
            </w:pPr>
            <w:ins w:id="132" w:author="Ericsson" w:date="2021-03-25T22:18:00Z">
              <w:r w:rsidRPr="00E1720E">
                <w:rPr>
                  <w:color w:val="000000"/>
                </w:rPr>
                <w:t>DC_2-</w:t>
              </w:r>
            </w:ins>
            <w:ins w:id="133" w:author="Ericsson" w:date="2021-03-25T22:34:00Z">
              <w:r w:rsidR="00001A0D">
                <w:rPr>
                  <w:color w:val="000000"/>
                </w:rPr>
                <w:t>29</w:t>
              </w:r>
            </w:ins>
            <w:ins w:id="134" w:author="Ericsson" w:date="2021-03-25T22:18:00Z">
              <w:r w:rsidRPr="00E1720E">
                <w:rPr>
                  <w:color w:val="000000"/>
                </w:rPr>
                <w:t>-30-66_n66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35" w:author="Ericsson" w:date="2021-01-07T11:52:00Z"/>
                <w:lang w:eastAsia="ja-JP"/>
              </w:rPr>
            </w:pPr>
            <w:ins w:id="136"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18922834" w:rsidR="00B463C8" w:rsidRDefault="00285B44" w:rsidP="00B463C8">
            <w:pPr>
              <w:pStyle w:val="TAC"/>
              <w:rPr>
                <w:ins w:id="137" w:author="Ericsson" w:date="2021-01-07T11:52:00Z"/>
                <w:lang w:eastAsia="ja-JP"/>
              </w:rPr>
            </w:pPr>
            <w:ins w:id="138" w:author="Ericsson" w:date="2021-01-08T12:15:00Z">
              <w:r>
                <w:rPr>
                  <w:lang w:eastAsia="ja-JP"/>
                </w:rPr>
                <w:t>0.</w:t>
              </w:r>
            </w:ins>
            <w:ins w:id="139" w:author="Ericsson" w:date="2021-03-25T22:23:00Z">
              <w:r w:rsidR="000A1DA3">
                <w:rPr>
                  <w:lang w:eastAsia="ja-JP"/>
                </w:rPr>
                <w:t>4</w:t>
              </w:r>
            </w:ins>
          </w:p>
        </w:tc>
      </w:tr>
      <w:tr w:rsidR="00B463C8" w14:paraId="7028D73D" w14:textId="77777777" w:rsidTr="00851D14">
        <w:trPr>
          <w:jc w:val="center"/>
          <w:ins w:id="140"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41"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4AD50741" w:rsidR="00B463C8" w:rsidRDefault="00001A0D" w:rsidP="00B463C8">
            <w:pPr>
              <w:pStyle w:val="TAC"/>
              <w:rPr>
                <w:ins w:id="142" w:author="Ericsson" w:date="2021-01-07T11:52:00Z"/>
                <w:lang w:eastAsia="ja-JP"/>
              </w:rPr>
            </w:pPr>
            <w:ins w:id="143" w:author="Ericsson" w:date="2021-03-25T22:33:00Z">
              <w:r>
                <w:rPr>
                  <w:rFonts w:eastAsia="Malgun Gothic" w:cs="Arial"/>
                  <w:lang w:eastAsia="ko-KR"/>
                </w:rPr>
                <w:t>2</w:t>
              </w:r>
            </w:ins>
            <w:ins w:id="144" w:author="Ericsson" w:date="2021-03-25T22:34:00Z">
              <w:r>
                <w:rPr>
                  <w:rFonts w:eastAsia="Malgun Gothic" w:cs="Arial"/>
                  <w:lang w:eastAsia="ko-KR"/>
                </w:rPr>
                <w:t>9</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145" w:author="Ericsson" w:date="2021-01-07T11:52:00Z"/>
                <w:lang w:eastAsia="sv-SE"/>
              </w:rPr>
            </w:pPr>
            <w:ins w:id="146" w:author="Ericsson" w:date="2021-01-08T12:15:00Z">
              <w:r>
                <w:rPr>
                  <w:lang w:eastAsia="ja-JP"/>
                </w:rPr>
                <w:t>0</w:t>
              </w:r>
            </w:ins>
          </w:p>
        </w:tc>
      </w:tr>
      <w:tr w:rsidR="00B463C8" w14:paraId="79BAE80C" w14:textId="77777777" w:rsidTr="00851D14">
        <w:trPr>
          <w:jc w:val="center"/>
          <w:ins w:id="14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4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566763F" w:rsidR="00B463C8" w:rsidRDefault="000A1DA3" w:rsidP="00B463C8">
            <w:pPr>
              <w:pStyle w:val="TAC"/>
              <w:rPr>
                <w:ins w:id="149" w:author="Ericsson" w:date="2021-01-07T11:52:00Z"/>
                <w:rFonts w:eastAsia="Malgun Gothic" w:cs="Arial"/>
                <w:lang w:eastAsia="ko-KR"/>
              </w:rPr>
            </w:pPr>
            <w:ins w:id="150" w:author="Ericsson" w:date="2021-03-25T22:18: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52FC888D" w:rsidR="00B463C8" w:rsidRDefault="00285B44" w:rsidP="00B463C8">
            <w:pPr>
              <w:pStyle w:val="TAC"/>
              <w:rPr>
                <w:ins w:id="151" w:author="Ericsson" w:date="2021-01-07T11:52:00Z"/>
                <w:rFonts w:eastAsia="Malgun Gothic" w:cs="Arial"/>
                <w:lang w:eastAsia="ko-KR"/>
              </w:rPr>
            </w:pPr>
            <w:ins w:id="152" w:author="Ericsson" w:date="2021-01-08T12:15:00Z">
              <w:r>
                <w:rPr>
                  <w:rFonts w:eastAsia="Malgun Gothic" w:cs="Arial"/>
                  <w:lang w:eastAsia="ko-KR"/>
                </w:rPr>
                <w:t>0</w:t>
              </w:r>
            </w:ins>
            <w:ins w:id="153" w:author="Ericsson" w:date="2021-03-25T22:23:00Z">
              <w:r w:rsidR="000A1DA3">
                <w:rPr>
                  <w:rFonts w:eastAsia="Malgun Gothic" w:cs="Arial"/>
                  <w:lang w:eastAsia="ko-KR"/>
                </w:rPr>
                <w:t>.5</w:t>
              </w:r>
            </w:ins>
          </w:p>
        </w:tc>
      </w:tr>
      <w:tr w:rsidR="00B463C8" w14:paraId="41E468E2" w14:textId="77777777" w:rsidTr="00851D14">
        <w:trPr>
          <w:jc w:val="center"/>
          <w:ins w:id="154"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55"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156" w:author="Ericsson" w:date="2021-01-07T11:52:00Z"/>
                <w:lang w:val="fi-FI" w:eastAsia="ja-JP"/>
              </w:rPr>
            </w:pPr>
            <w:ins w:id="157"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3B9BE95" w:rsidR="00B463C8" w:rsidRDefault="00285B44" w:rsidP="00B463C8">
            <w:pPr>
              <w:pStyle w:val="TAC"/>
              <w:rPr>
                <w:ins w:id="158" w:author="Ericsson" w:date="2021-01-07T11:52:00Z"/>
                <w:lang w:val="x-none" w:eastAsia="sv-SE"/>
              </w:rPr>
            </w:pPr>
            <w:ins w:id="159" w:author="Ericsson" w:date="2021-01-08T12:15:00Z">
              <w:r>
                <w:rPr>
                  <w:lang w:eastAsia="ja-JP"/>
                </w:rPr>
                <w:t>0.</w:t>
              </w:r>
            </w:ins>
            <w:ins w:id="160" w:author="Ericsson" w:date="2021-03-25T22:23:00Z">
              <w:r w:rsidR="000A1DA3">
                <w:rPr>
                  <w:lang w:eastAsia="ja-JP"/>
                </w:rPr>
                <w:t>4</w:t>
              </w:r>
            </w:ins>
          </w:p>
        </w:tc>
      </w:tr>
      <w:tr w:rsidR="00B463C8" w14:paraId="1DB56DB5" w14:textId="77777777" w:rsidTr="00851D14">
        <w:trPr>
          <w:jc w:val="center"/>
          <w:ins w:id="16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6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4EFCCB0C" w:rsidR="00B463C8" w:rsidRDefault="00B463C8" w:rsidP="00B463C8">
            <w:pPr>
              <w:pStyle w:val="TAC"/>
              <w:rPr>
                <w:ins w:id="163" w:author="Ericsson" w:date="2021-01-07T11:52:00Z"/>
                <w:lang w:val="fi-FI" w:eastAsia="ja-JP"/>
              </w:rPr>
            </w:pPr>
            <w:ins w:id="164" w:author="Ericsson" w:date="2021-01-07T13:14:00Z">
              <w:r>
                <w:rPr>
                  <w:rFonts w:cs="Arial"/>
                  <w:lang w:eastAsia="ja-JP"/>
                </w:rPr>
                <w:t>n</w:t>
              </w:r>
            </w:ins>
            <w:ins w:id="165"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E67C31F" w14:textId="5F5C904F" w:rsidR="00B463C8" w:rsidRPr="00082F56" w:rsidRDefault="00285B44" w:rsidP="00B463C8">
            <w:pPr>
              <w:pStyle w:val="TAC"/>
              <w:rPr>
                <w:ins w:id="166" w:author="Ericsson" w:date="2021-01-07T11:52:00Z"/>
                <w:lang w:val="sv-SE" w:eastAsia="sv-SE"/>
              </w:rPr>
            </w:pPr>
            <w:ins w:id="167" w:author="Ericsson" w:date="2021-01-08T12:15:00Z">
              <w:r>
                <w:rPr>
                  <w:lang w:val="sv-SE" w:eastAsia="sv-SE"/>
                </w:rPr>
                <w:t>0.</w:t>
              </w:r>
            </w:ins>
            <w:ins w:id="168" w:author="Ericsson" w:date="2021-03-25T22:23:00Z">
              <w:r w:rsidR="000A1DA3">
                <w:rPr>
                  <w:lang w:val="sv-SE" w:eastAsia="sv-SE"/>
                </w:rPr>
                <w:t>4</w:t>
              </w:r>
            </w:ins>
          </w:p>
        </w:tc>
      </w:tr>
    </w:tbl>
    <w:p w14:paraId="543E6C87" w14:textId="77777777" w:rsidR="00670A5F" w:rsidRDefault="00670A5F" w:rsidP="00670A5F">
      <w:pPr>
        <w:rPr>
          <w:ins w:id="169" w:author="Ericsson" w:date="2021-01-07T11:52:00Z"/>
        </w:rPr>
      </w:pPr>
    </w:p>
    <w:p w14:paraId="79D66496" w14:textId="31B8826F" w:rsidR="00670A5F" w:rsidRDefault="00670A5F" w:rsidP="00670A5F">
      <w:pPr>
        <w:pStyle w:val="Heading4"/>
        <w:rPr>
          <w:ins w:id="170" w:author="Ericsson" w:date="2021-01-07T11:52:00Z"/>
        </w:rPr>
      </w:pPr>
      <w:bookmarkStart w:id="171" w:name="_Toc47508868"/>
      <w:bookmarkStart w:id="172" w:name="_Toc46998017"/>
      <w:bookmarkStart w:id="173" w:name="_Toc48289202"/>
      <w:ins w:id="174" w:author="Ericsson" w:date="2021-01-07T11:52:00Z">
        <w:r>
          <w:t>5.1.</w:t>
        </w:r>
      </w:ins>
      <w:ins w:id="175" w:author="Ericsson" w:date="2021-01-07T11:53:00Z">
        <w:r>
          <w:t>X</w:t>
        </w:r>
      </w:ins>
      <w:ins w:id="176" w:author="Ericsson" w:date="2021-01-07T11:52:00Z">
        <w:r>
          <w:t>.3</w:t>
        </w:r>
        <w:r>
          <w:tab/>
          <w:t>Reference sensitivity exceptions</w:t>
        </w:r>
        <w:bookmarkEnd w:id="171"/>
        <w:bookmarkEnd w:id="172"/>
        <w:bookmarkEnd w:id="173"/>
      </w:ins>
    </w:p>
    <w:p w14:paraId="496BB626" w14:textId="30DDBDC3" w:rsidR="00670A5F" w:rsidRDefault="00670A5F" w:rsidP="00670A5F">
      <w:pPr>
        <w:rPr>
          <w:ins w:id="177" w:author="Ericsson" w:date="2021-01-04T23:51:00Z"/>
          <w:rFonts w:cs="Arial"/>
          <w:color w:val="0000FF"/>
          <w:sz w:val="32"/>
          <w:szCs w:val="32"/>
          <w:lang w:eastAsia="ja-JP"/>
        </w:rPr>
      </w:pPr>
      <w:ins w:id="178"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79"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D0D59" w14:textId="77777777" w:rsidR="0008571E" w:rsidRDefault="0008571E">
      <w:r>
        <w:separator/>
      </w:r>
    </w:p>
  </w:endnote>
  <w:endnote w:type="continuationSeparator" w:id="0">
    <w:p w14:paraId="700CCC45" w14:textId="77777777" w:rsidR="0008571E" w:rsidRDefault="0008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ABACB" w14:textId="77777777" w:rsidR="0008571E" w:rsidRDefault="0008571E">
      <w:r>
        <w:separator/>
      </w:r>
    </w:p>
  </w:footnote>
  <w:footnote w:type="continuationSeparator" w:id="0">
    <w:p w14:paraId="28B76104" w14:textId="77777777" w:rsidR="0008571E" w:rsidRDefault="00085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0D"/>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8571E"/>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6104"/>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7E4E"/>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06269"/>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0B81"/>
    <w:rsid w:val="00464913"/>
    <w:rsid w:val="00470463"/>
    <w:rsid w:val="00471DB8"/>
    <w:rsid w:val="0047244E"/>
    <w:rsid w:val="004724DA"/>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06D3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6682C"/>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71"/>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BB5"/>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571ED"/>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1011"/>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3AAA"/>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590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191</Words>
  <Characters>1095</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2021-03-25T21:33:00Z</dcterms:created>
  <dcterms:modified xsi:type="dcterms:W3CDTF">2021-04-02T16:19:00Z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